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42985"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177736">
        <w:rPr>
          <w:b/>
          <w:noProof/>
          <w:sz w:val="24"/>
        </w:rPr>
        <w:t>3</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5E012A">
          <w:rPr>
            <w:b/>
            <w:i/>
            <w:noProof/>
            <w:sz w:val="28"/>
          </w:rPr>
          <w:t>6532</w:t>
        </w:r>
        <w:r w:rsidR="00607271" w:rsidRPr="00607271">
          <w:rPr>
            <w:b/>
            <w:i/>
            <w:noProof/>
            <w:sz w:val="28"/>
          </w:rPr>
          <w:t xml:space="preserve"> </w:t>
        </w:r>
        <w:r w:rsidR="00607271">
          <w:rPr>
            <w:b/>
            <w:i/>
            <w:noProof/>
            <w:sz w:val="28"/>
          </w:rPr>
          <w:t xml:space="preserve"> </w:t>
        </w:r>
      </w:fldSimple>
    </w:p>
    <w:p w14:paraId="7CB45193" w14:textId="5C82C3EC" w:rsidR="001E41F3" w:rsidRDefault="00000000" w:rsidP="005E2C44">
      <w:pPr>
        <w:pStyle w:val="CRCoverPage"/>
        <w:outlineLvl w:val="0"/>
        <w:rPr>
          <w:b/>
          <w:noProof/>
          <w:sz w:val="24"/>
        </w:rPr>
      </w:pPr>
      <w:fldSimple w:instr=" DOCPROPERTY  Location  \* MERGEFORMAT ">
        <w:r w:rsidR="00177736">
          <w:rPr>
            <w:b/>
            <w:noProof/>
            <w:sz w:val="24"/>
          </w:rPr>
          <w:t>Jeju, Korea</w:t>
        </w:r>
        <w:r w:rsidR="00AD352B" w:rsidRPr="00AD352B">
          <w:rPr>
            <w:b/>
            <w:noProof/>
            <w:sz w:val="24"/>
          </w:rPr>
          <w:t xml:space="preserve">, </w:t>
        </w:r>
        <w:r w:rsidR="00177736">
          <w:rPr>
            <w:b/>
            <w:noProof/>
            <w:sz w:val="24"/>
          </w:rPr>
          <w:t>27-31</w:t>
        </w:r>
        <w:r w:rsidR="005333C3">
          <w:rPr>
            <w:b/>
            <w:noProof/>
            <w:sz w:val="24"/>
          </w:rPr>
          <w:t xml:space="preserve"> </w:t>
        </w:r>
        <w:r w:rsidR="00177736">
          <w:rPr>
            <w:b/>
            <w:noProof/>
            <w:sz w:val="24"/>
          </w:rPr>
          <w:t>May</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E3ABB" w:rsidR="001E41F3" w:rsidRPr="00410371" w:rsidRDefault="00000000" w:rsidP="00E13F3D">
            <w:pPr>
              <w:pStyle w:val="CRCoverPage"/>
              <w:spacing w:after="0"/>
              <w:jc w:val="right"/>
              <w:rPr>
                <w:b/>
                <w:noProof/>
                <w:sz w:val="28"/>
              </w:rPr>
            </w:pPr>
            <w:fldSimple w:instr=" DOCPROPERTY  Spec#  \* MERGEFORMAT ">
              <w:r w:rsidR="00844B69">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51F6" w:rsidR="001E41F3" w:rsidRPr="00410371" w:rsidRDefault="00000000" w:rsidP="00547111">
            <w:pPr>
              <w:pStyle w:val="CRCoverPage"/>
              <w:spacing w:after="0"/>
              <w:rPr>
                <w:noProof/>
              </w:rPr>
            </w:pPr>
            <w:fldSimple w:instr=" DOCPROPERTY  Cr#  \* MERGEFORMAT ">
              <w:r w:rsidR="006C2305">
                <w:rPr>
                  <w:b/>
                  <w:noProof/>
                  <w:sz w:val="28"/>
                </w:rPr>
                <w:t>3785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09DE7" w:rsidR="001E41F3" w:rsidRPr="00410371" w:rsidRDefault="006C230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0DE83" w:rsidR="001E41F3" w:rsidRPr="00410371" w:rsidRDefault="00000000">
            <w:pPr>
              <w:pStyle w:val="CRCoverPage"/>
              <w:spacing w:after="0"/>
              <w:jc w:val="center"/>
              <w:rPr>
                <w:noProof/>
                <w:sz w:val="28"/>
              </w:rPr>
            </w:pPr>
            <w:fldSimple w:instr=" DOCPROPERTY  Version  \* MERGEFORMAT ">
              <w:r w:rsidR="007119B9">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95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258F" w:rsidR="001E41F3" w:rsidRDefault="007119B9">
            <w:pPr>
              <w:pStyle w:val="CRCoverPage"/>
              <w:spacing w:after="0"/>
              <w:ind w:left="100"/>
              <w:rPr>
                <w:noProof/>
              </w:rPr>
            </w:pPr>
            <w:r>
              <w:t xml:space="preserve">Reporting coarse location information to </w:t>
            </w:r>
            <w:r w:rsidR="0002588A">
              <w:t>NB-IoT</w:t>
            </w:r>
            <w:r w:rsidR="002D577D">
              <w:t xml:space="preserve"> </w:t>
            </w:r>
            <w:proofErr w:type="spellStart"/>
            <w:r w:rsidR="002D577D">
              <w:t>eNB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E12E" w:rsidR="001E41F3" w:rsidRDefault="003C2F91">
            <w:pPr>
              <w:pStyle w:val="CRCoverPage"/>
              <w:spacing w:after="0"/>
              <w:ind w:left="100"/>
              <w:rPr>
                <w:noProof/>
              </w:rPr>
            </w:pPr>
            <w:proofErr w:type="spellStart"/>
            <w:r w:rsidRPr="003C2F91">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6320A" w:rsidR="001E41F3" w:rsidRDefault="00431A4F">
            <w:pPr>
              <w:pStyle w:val="CRCoverPage"/>
              <w:spacing w:after="0"/>
              <w:ind w:left="100"/>
              <w:rPr>
                <w:noProof/>
              </w:rPr>
            </w:pPr>
            <w:r w:rsidRPr="00431A4F">
              <w:t>2024-0</w:t>
            </w:r>
            <w:r w:rsidR="00177736">
              <w:t>5</w:t>
            </w:r>
            <w:r w:rsidR="005333C3">
              <w:t>-</w:t>
            </w:r>
            <w:r w:rsidR="0017773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95D09" w:rsidR="001E41F3" w:rsidRDefault="00000000" w:rsidP="00D24991">
            <w:pPr>
              <w:pStyle w:val="CRCoverPage"/>
              <w:spacing w:after="0"/>
              <w:ind w:left="100" w:right="-609"/>
              <w:rPr>
                <w:b/>
                <w:noProof/>
              </w:rPr>
            </w:pPr>
            <w:fldSimple w:instr=" DOCPROPERTY  Cat  \* MERGEFORMAT ">
              <w:r w:rsidR="007119B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3783B" w:rsidR="001E41F3" w:rsidRDefault="00A733CD">
            <w:pPr>
              <w:pStyle w:val="CRCoverPage"/>
              <w:spacing w:after="0"/>
              <w:ind w:left="100"/>
              <w:rPr>
                <w:noProof/>
              </w:rPr>
            </w:pPr>
            <w:r>
              <w:t>Rel-</w:t>
            </w:r>
            <w:r w:rsidR="003C2F9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2B94" w14:textId="1AF0F215" w:rsidR="001E41F3" w:rsidRDefault="003C2F91">
            <w:pPr>
              <w:pStyle w:val="CRCoverPage"/>
              <w:spacing w:after="0"/>
              <w:ind w:left="100"/>
              <w:rPr>
                <w:noProof/>
              </w:rPr>
            </w:pPr>
            <w:r>
              <w:rPr>
                <w:noProof/>
              </w:rPr>
              <w:t>TS 23.401</w:t>
            </w:r>
            <w:r w:rsidR="001A2701">
              <w:rPr>
                <w:noProof/>
              </w:rPr>
              <w:t xml:space="preserve"> cl.4.13.4</w:t>
            </w:r>
            <w:r>
              <w:rPr>
                <w:noProof/>
              </w:rPr>
              <w:t xml:space="preserve"> defines the procedures for</w:t>
            </w:r>
            <w:r w:rsidR="0002588A">
              <w:rPr>
                <w:noProof/>
              </w:rPr>
              <w:t xml:space="preserve"> NB-IoT</w:t>
            </w:r>
            <w:r>
              <w:rPr>
                <w:noProof/>
              </w:rPr>
              <w:t xml:space="preserve"> UE</w:t>
            </w:r>
            <w:r w:rsidR="00446079">
              <w:rPr>
                <w:noProof/>
              </w:rPr>
              <w:t xml:space="preserve"> to</w:t>
            </w:r>
            <w:r>
              <w:rPr>
                <w:noProof/>
              </w:rPr>
              <w:t xml:space="preserve"> </w:t>
            </w:r>
            <w:r w:rsidR="00961987">
              <w:rPr>
                <w:noProof/>
              </w:rPr>
              <w:t xml:space="preserve">report coarse location </w:t>
            </w:r>
            <w:r w:rsidR="001A2701">
              <w:rPr>
                <w:noProof/>
              </w:rPr>
              <w:t xml:space="preserve">with NAS signalling to MME. </w:t>
            </w:r>
            <w:r w:rsidR="00446079">
              <w:rPr>
                <w:noProof/>
              </w:rPr>
              <w:t>In the discussion in SA2#1</w:t>
            </w:r>
            <w:r w:rsidR="008D0C83">
              <w:rPr>
                <w:noProof/>
              </w:rPr>
              <w:t xml:space="preserve">61 it was identified that the location information may also need to be passed from MME to </w:t>
            </w:r>
            <w:r w:rsidR="002D577D">
              <w:rPr>
                <w:noProof/>
              </w:rPr>
              <w:t>NB-IoT eNB</w:t>
            </w:r>
            <w:r w:rsidR="008D0C83">
              <w:rPr>
                <w:noProof/>
              </w:rPr>
              <w:t xml:space="preserve"> </w:t>
            </w:r>
            <w:r w:rsidR="00B77080">
              <w:rPr>
                <w:noProof/>
              </w:rPr>
              <w:t xml:space="preserve">and related LS was sent to RAN2 and RAN3. RAN2 replied in this LS in </w:t>
            </w:r>
            <w:r w:rsidR="00854FC3">
              <w:rPr>
                <w:noProof/>
              </w:rPr>
              <w:t>R2-</w:t>
            </w:r>
            <w:r w:rsidR="000B62FE">
              <w:rPr>
                <w:noProof/>
              </w:rPr>
              <w:t>2403770: “</w:t>
            </w:r>
            <w:r w:rsidR="000B62FE" w:rsidRPr="000B62FE">
              <w:rPr>
                <w:noProof/>
              </w:rPr>
              <w:t>For the above question, from RAN2 perspective, even if not essential it may be useful for the eNB if the MME further signals the coarse location information received from the UE in NAS back to eNB.</w:t>
            </w:r>
            <w:r w:rsidR="000B62FE">
              <w:rPr>
                <w:noProof/>
              </w:rPr>
              <w:t>”</w:t>
            </w:r>
          </w:p>
          <w:p w14:paraId="7AE91C6F" w14:textId="77777777" w:rsidR="00E76CB0" w:rsidRDefault="00E76CB0">
            <w:pPr>
              <w:pStyle w:val="CRCoverPage"/>
              <w:spacing w:after="0"/>
              <w:ind w:left="100"/>
              <w:rPr>
                <w:noProof/>
              </w:rPr>
            </w:pPr>
          </w:p>
          <w:p w14:paraId="708AA7DE" w14:textId="49BA3DE8" w:rsidR="0002588A" w:rsidRDefault="00E76CB0" w:rsidP="00D223F6">
            <w:pPr>
              <w:pStyle w:val="CRCoverPage"/>
              <w:spacing w:after="0"/>
              <w:ind w:left="100"/>
              <w:rPr>
                <w:noProof/>
              </w:rPr>
            </w:pPr>
            <w:r>
              <w:rPr>
                <w:noProof/>
              </w:rPr>
              <w:t xml:space="preserve">Given the answer from RAN2 is that is not essential but it may be useful it is proposed to define an optional procedure to </w:t>
            </w:r>
            <w:r w:rsidR="00D223F6">
              <w:rPr>
                <w:noProof/>
              </w:rPr>
              <w:t>report this information to E-UTRAN/NB-IoT that can be used if MME is configured to perform this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45F3E" w:rsidR="001E41F3" w:rsidRDefault="00D223F6">
            <w:pPr>
              <w:pStyle w:val="CRCoverPage"/>
              <w:spacing w:after="0"/>
              <w:ind w:left="100"/>
              <w:rPr>
                <w:noProof/>
              </w:rPr>
            </w:pPr>
            <w:r>
              <w:rPr>
                <w:noProof/>
              </w:rPr>
              <w:t xml:space="preserve">Proposes MME to </w:t>
            </w:r>
            <w:r w:rsidR="00127CCF">
              <w:rPr>
                <w:noProof/>
              </w:rPr>
              <w:t xml:space="preserve">optionally report the Coarse Location Information it receives from NB-IoT UE to </w:t>
            </w:r>
            <w:r w:rsidR="002D577D">
              <w:rPr>
                <w:noProof/>
              </w:rPr>
              <w: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C6BF" w:rsidR="001E41F3" w:rsidRDefault="000B2BCA">
            <w:pPr>
              <w:pStyle w:val="CRCoverPage"/>
              <w:spacing w:after="0"/>
              <w:ind w:left="100"/>
              <w:rPr>
                <w:noProof/>
              </w:rPr>
            </w:pPr>
            <w:r>
              <w:rPr>
                <w:noProof/>
              </w:rPr>
              <w:t>Useful information will be missing from NB-IoT eNB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1DBA7" w:rsidR="001E41F3" w:rsidRDefault="000B2BCA">
            <w:pPr>
              <w:pStyle w:val="CRCoverPage"/>
              <w:spacing w:after="0"/>
              <w:ind w:left="100"/>
              <w:rPr>
                <w:noProof/>
              </w:rPr>
            </w:pPr>
            <w:r>
              <w:rPr>
                <w:noProof/>
              </w:rPr>
              <w:t>5.</w:t>
            </w:r>
            <w:r w:rsidR="00FD7995">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CD1E70B" w14:textId="77777777" w:rsidR="00367221" w:rsidRPr="00990165" w:rsidRDefault="00367221" w:rsidP="00367221">
      <w:pPr>
        <w:pStyle w:val="Heading3"/>
      </w:pPr>
      <w:bookmarkStart w:id="11" w:name="_Toc19172065"/>
      <w:bookmarkStart w:id="12" w:name="_Toc27844358"/>
      <w:bookmarkStart w:id="13" w:name="_Toc36134516"/>
      <w:bookmarkStart w:id="14" w:name="_Toc45176200"/>
      <w:bookmarkStart w:id="15" w:name="_Toc51762230"/>
      <w:bookmarkStart w:id="16" w:name="_Toc51762715"/>
      <w:bookmarkStart w:id="17" w:name="_Toc51763198"/>
      <w:bookmarkStart w:id="18" w:name="_Toc162416480"/>
      <w:r w:rsidRPr="00990165">
        <w:t>5.9.1</w:t>
      </w:r>
      <w:r w:rsidRPr="00990165">
        <w:tab/>
        <w:t>Location Reporting Procedure</w:t>
      </w:r>
      <w:bookmarkEnd w:id="11"/>
      <w:bookmarkEnd w:id="12"/>
      <w:bookmarkEnd w:id="13"/>
      <w:bookmarkEnd w:id="14"/>
      <w:bookmarkEnd w:id="15"/>
      <w:bookmarkEnd w:id="16"/>
      <w:bookmarkEnd w:id="17"/>
      <w:bookmarkEnd w:id="18"/>
    </w:p>
    <w:p w14:paraId="6B5D6849" w14:textId="0A021080" w:rsidR="00C6393D" w:rsidRPr="00990165" w:rsidRDefault="00367221" w:rsidP="00C6393D">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w:t>
      </w:r>
      <w:proofErr w:type="spellStart"/>
      <w:r>
        <w:t>MME.</w:t>
      </w:r>
      <w:proofErr w:type="spellEnd"/>
      <w:r>
        <w:t xml:space="preserve"> In the case of satellite access for Cellular IoT, this procedure may be used by the MME to determine the TAI where the UE is geographically located.</w:t>
      </w:r>
      <w:r w:rsidR="00C6393D" w:rsidRPr="00C6393D">
        <w:rPr>
          <w:highlight w:val="yellow"/>
        </w:rPr>
        <w:t xml:space="preserve"> </w:t>
      </w:r>
    </w:p>
    <w:p w14:paraId="0B995808" w14:textId="7976A1B7" w:rsidR="00367221" w:rsidRPr="00990165" w:rsidRDefault="00367221" w:rsidP="00367221"/>
    <w:bookmarkStart w:id="19" w:name="_MON_1287406909"/>
    <w:bookmarkEnd w:id="19"/>
    <w:p w14:paraId="14D2E5E1" w14:textId="77777777" w:rsidR="00367221" w:rsidRPr="00990165" w:rsidRDefault="00367221" w:rsidP="00367221">
      <w:pPr>
        <w:pStyle w:val="TH"/>
      </w:pPr>
      <w:r w:rsidRPr="00990165">
        <w:object w:dxaOrig="3825" w:dyaOrig="2849" w14:anchorId="136BE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pt;height:142.4pt" o:ole="">
            <v:imagedata r:id="rId12" o:title=""/>
          </v:shape>
          <o:OLEObject Type="Embed" ProgID="Word.Picture.8" ShapeID="_x0000_i1025" DrawAspect="Content" ObjectID="_1777473563" r:id="rId13"/>
        </w:object>
      </w:r>
    </w:p>
    <w:p w14:paraId="79C99A56" w14:textId="77777777" w:rsidR="00367221" w:rsidRPr="00990165" w:rsidRDefault="00367221" w:rsidP="00367221">
      <w:pPr>
        <w:pStyle w:val="TF"/>
      </w:pPr>
      <w:r w:rsidRPr="00990165">
        <w:t>Figure 5.9.1-1: Location Reporting Procedure</w:t>
      </w:r>
    </w:p>
    <w:p w14:paraId="4632DEE3" w14:textId="77777777" w:rsidR="00367221" w:rsidRDefault="00367221" w:rsidP="00367221">
      <w:pPr>
        <w:pStyle w:val="B1"/>
      </w:pPr>
      <w:r w:rsidRPr="00990165">
        <w:t>1)</w:t>
      </w:r>
      <w:r w:rsidRPr="00990165">
        <w:tab/>
        <w:t xml:space="preserve">The MME sends a Location Reporting Control message to the </w:t>
      </w:r>
      <w:r w:rsidRPr="00AD079E">
        <w:rPr>
          <w:noProof/>
        </w:rPr>
        <w:t>eNodeB</w:t>
      </w:r>
      <w:r w:rsidRPr="00990165">
        <w:t xml:space="preserve">. The Location Reporting Control message shall identify the UE for which reports are requested, the requested location information and may contain information such as reporting type. Requested location information is </w:t>
      </w:r>
      <w:proofErr w:type="spellStart"/>
      <w:r w:rsidRPr="00990165">
        <w:t>TAI+EGCI</w:t>
      </w:r>
      <w:proofErr w:type="spellEnd"/>
      <w:r>
        <w:t xml:space="preserve">, and if requested by the MME, </w:t>
      </w:r>
      <w:proofErr w:type="spellStart"/>
      <w:r>
        <w:t>PSCell</w:t>
      </w:r>
      <w:proofErr w:type="spellEnd"/>
      <w:r>
        <w:t xml:space="preserve"> ID</w:t>
      </w:r>
      <w:r w:rsidRPr="00990165">
        <w:t>.</w:t>
      </w:r>
    </w:p>
    <w:p w14:paraId="289D77DE" w14:textId="77777777" w:rsidR="00367221" w:rsidRDefault="00367221" w:rsidP="00367221">
      <w:pPr>
        <w:pStyle w:val="B1"/>
      </w:pPr>
      <w:r>
        <w:tab/>
      </w:r>
      <w:r w:rsidRPr="00990165">
        <w:t>Reporting type indicates whether the message is intended to trigger</w:t>
      </w:r>
      <w:r>
        <w:t>:</w:t>
      </w:r>
    </w:p>
    <w:p w14:paraId="3C0C4B7A" w14:textId="77777777" w:rsidR="00367221" w:rsidRDefault="00367221" w:rsidP="00367221">
      <w:pPr>
        <w:pStyle w:val="B2"/>
      </w:pPr>
      <w:r>
        <w:t>-</w:t>
      </w:r>
      <w:r>
        <w:tab/>
      </w:r>
      <w:r w:rsidRPr="00990165">
        <w:t>a single stand</w:t>
      </w:r>
      <w:r w:rsidRPr="00990165">
        <w:noBreakHyphen/>
        <w:t>alone report about the current Cell ID serving the UE</w:t>
      </w:r>
      <w:r>
        <w:t>;</w:t>
      </w:r>
      <w:r w:rsidRPr="00990165">
        <w:t xml:space="preserve"> or</w:t>
      </w:r>
    </w:p>
    <w:p w14:paraId="3EB85A44" w14:textId="77777777" w:rsidR="00367221" w:rsidRDefault="00367221" w:rsidP="00367221">
      <w:pPr>
        <w:pStyle w:val="B2"/>
      </w:pPr>
      <w:r>
        <w:t>-</w:t>
      </w:r>
      <w:r>
        <w:tab/>
      </w:r>
      <w:r w:rsidRPr="00990165">
        <w:t xml:space="preserve">start the </w:t>
      </w:r>
      <w:r w:rsidRPr="00AD079E">
        <w:rPr>
          <w:noProof/>
        </w:rPr>
        <w:t>eNodeB</w:t>
      </w:r>
      <w:r w:rsidRPr="00990165">
        <w:t xml:space="preserve"> to report whenever the UE changes cell.</w:t>
      </w:r>
    </w:p>
    <w:p w14:paraId="378EA6E7" w14:textId="77777777" w:rsidR="003F36B8" w:rsidRDefault="00367221" w:rsidP="00367221">
      <w:pPr>
        <w:pStyle w:val="List"/>
        <w:rPr>
          <w:highlight w:val="yellow"/>
        </w:rPr>
      </w:pPr>
      <w:r>
        <w:tab/>
        <w:t xml:space="preserve">In addition, the MME shall be able to control whether or not the RAN reports changes in the UE's </w:t>
      </w:r>
      <w:proofErr w:type="spellStart"/>
      <w:r>
        <w:t>PSCell</w:t>
      </w:r>
      <w:proofErr w:type="spellEnd"/>
      <w:r>
        <w:t xml:space="preserve"> ID.</w:t>
      </w:r>
      <w:r w:rsidR="00C75B57" w:rsidRPr="00C75B57">
        <w:rPr>
          <w:highlight w:val="yellow"/>
        </w:rPr>
        <w:t xml:space="preserve"> </w:t>
      </w:r>
    </w:p>
    <w:p w14:paraId="5D9D0D1F" w14:textId="77777777" w:rsidR="00367221" w:rsidRDefault="00367221" w:rsidP="00367221">
      <w:pPr>
        <w:pStyle w:val="NO"/>
        <w:rPr>
          <w:ins w:id="20" w:author="Haris Zisimopoulos" w:date="2024-05-10T16:38:00Z"/>
        </w:rPr>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16FFB279" w14:textId="77777777" w:rsidR="00741BF7" w:rsidRDefault="00741BF7" w:rsidP="00741BF7">
      <w:pPr>
        <w:pStyle w:val="List"/>
        <w:ind w:firstLine="0"/>
        <w:rPr>
          <w:ins w:id="21" w:author="Haris Zisimopoulos" w:date="2024-05-10T16:38:00Z"/>
        </w:rPr>
      </w:pPr>
      <w:ins w:id="22" w:author="Haris Zisimopoulos" w:date="2024-05-10T16:38:00Z">
        <w:r w:rsidRPr="00741BF7">
          <w:rPr>
            <w:rPrChange w:id="23" w:author="Haris Zisimopoulos" w:date="2024-05-10T16:38:00Z">
              <w:rPr>
                <w:highlight w:val="yellow"/>
              </w:rPr>
            </w:rPrChange>
          </w:rPr>
          <w:t xml:space="preserve">In case of NB-IoT for satellite access, if the UE and the MME support reporting of Coarse Location Information from the UE as defined in </w:t>
        </w:r>
        <w:proofErr w:type="spellStart"/>
        <w:r w:rsidRPr="00741BF7">
          <w:rPr>
            <w:rPrChange w:id="24" w:author="Haris Zisimopoulos" w:date="2024-05-10T16:38:00Z">
              <w:rPr>
                <w:highlight w:val="yellow"/>
              </w:rPr>
            </w:rPrChange>
          </w:rPr>
          <w:t>clasue</w:t>
        </w:r>
        <w:proofErr w:type="spellEnd"/>
        <w:r w:rsidRPr="00741BF7">
          <w:rPr>
            <w:rPrChange w:id="25" w:author="Haris Zisimopoulos" w:date="2024-05-10T16:38:00Z">
              <w:rPr>
                <w:highlight w:val="yellow"/>
              </w:rPr>
            </w:rPrChange>
          </w:rPr>
          <w:t xml:space="preserve"> 4.13.4, the MME may be configured to optionally report the Coarse Location Information received by the UE by sending Location Reporting Control message to </w:t>
        </w:r>
        <w:proofErr w:type="spellStart"/>
        <w:r w:rsidRPr="00741BF7">
          <w:rPr>
            <w:rPrChange w:id="26" w:author="Haris Zisimopoulos" w:date="2024-05-10T16:38:00Z">
              <w:rPr>
                <w:highlight w:val="yellow"/>
              </w:rPr>
            </w:rPrChange>
          </w:rPr>
          <w:t>eNodeB</w:t>
        </w:r>
        <w:proofErr w:type="spellEnd"/>
        <w:r w:rsidRPr="00741BF7">
          <w:rPr>
            <w:rPrChange w:id="27" w:author="Haris Zisimopoulos" w:date="2024-05-10T16:38:00Z">
              <w:rPr>
                <w:highlight w:val="yellow"/>
              </w:rPr>
            </w:rPrChange>
          </w:rPr>
          <w:t>.</w:t>
        </w:r>
      </w:ins>
    </w:p>
    <w:p w14:paraId="6D0D56BE" w14:textId="77777777" w:rsidR="00367221" w:rsidRPr="00990165" w:rsidRDefault="00367221" w:rsidP="00367221">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33C5BA39" w14:textId="77777777" w:rsidR="00367221" w:rsidRDefault="00367221" w:rsidP="00367221">
      <w:pPr>
        <w:pStyle w:val="B1"/>
      </w:pPr>
      <w:r>
        <w:tab/>
        <w:t xml:space="preserve">If the MME requests UE location, in the case of satellite access for Cellular IoT, the </w:t>
      </w:r>
      <w:proofErr w:type="spellStart"/>
      <w:r>
        <w:t>eNodeB</w:t>
      </w:r>
      <w:proofErr w:type="spellEnd"/>
      <w:r>
        <w:t xml:space="preserve"> provides all broadcast </w:t>
      </w:r>
      <w:proofErr w:type="spellStart"/>
      <w:r>
        <w:t>TAIs</w:t>
      </w:r>
      <w:proofErr w:type="spellEnd"/>
      <w:r>
        <w:t xml:space="preserve">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w:t>
      </w:r>
      <w:proofErr w:type="spellStart"/>
      <w:r>
        <w:t>TACs</w:t>
      </w:r>
      <w:proofErr w:type="spellEnd"/>
      <w:r>
        <w:t xml:space="preserve"> for the Selected </w:t>
      </w:r>
      <w:proofErr w:type="spellStart"/>
      <w:r>
        <w:t>PLMN</w:t>
      </w:r>
      <w:proofErr w:type="spellEnd"/>
      <w:r>
        <w:t xml:space="preserve"> as described in TS 36.413 [36], but it is not guaranteed that the UE is always located in one of these </w:t>
      </w:r>
      <w:proofErr w:type="spellStart"/>
      <w:r>
        <w:t>TACs</w:t>
      </w:r>
      <w:proofErr w:type="spellEnd"/>
      <w:r>
        <w:t>.</w:t>
      </w:r>
    </w:p>
    <w:p w14:paraId="4385F8A5" w14:textId="77777777" w:rsidR="00367221" w:rsidRPr="00990165" w:rsidRDefault="00367221" w:rsidP="00367221">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A0A6EA" w14:textId="77777777" w:rsidR="00367221" w:rsidRPr="00990165" w:rsidRDefault="00367221" w:rsidP="00367221">
      <w:pPr>
        <w:pStyle w:val="NO"/>
      </w:pPr>
      <w:r w:rsidRPr="00990165">
        <w:lastRenderedPageBreak/>
        <w:t>NOTE</w:t>
      </w:r>
      <w:r>
        <w:t> 2</w:t>
      </w:r>
      <w:r w:rsidRPr="00990165">
        <w:t>:</w:t>
      </w:r>
      <w:r w:rsidRPr="00990165">
        <w:tab/>
        <w:t>Location reporting is transferred during X2 handover, although new control signalling is not transferred during an active handover.</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3804" w14:textId="77777777" w:rsidR="000C57D0" w:rsidRDefault="000C57D0">
      <w:r>
        <w:separator/>
      </w:r>
    </w:p>
  </w:endnote>
  <w:endnote w:type="continuationSeparator" w:id="0">
    <w:p w14:paraId="713795E0" w14:textId="77777777" w:rsidR="000C57D0" w:rsidRDefault="000C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7BD8" w14:textId="77777777" w:rsidR="000C57D0" w:rsidRDefault="000C57D0">
      <w:r>
        <w:separator/>
      </w:r>
    </w:p>
  </w:footnote>
  <w:footnote w:type="continuationSeparator" w:id="0">
    <w:p w14:paraId="3C1CFAE4" w14:textId="77777777" w:rsidR="000C57D0" w:rsidRDefault="000C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B40351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3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E4861E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3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8A"/>
    <w:rsid w:val="000A6394"/>
    <w:rsid w:val="000B2BCA"/>
    <w:rsid w:val="000B62FE"/>
    <w:rsid w:val="000B7FED"/>
    <w:rsid w:val="000C038A"/>
    <w:rsid w:val="000C57D0"/>
    <w:rsid w:val="000C6598"/>
    <w:rsid w:val="000D44B3"/>
    <w:rsid w:val="00127CCF"/>
    <w:rsid w:val="00145D43"/>
    <w:rsid w:val="00177736"/>
    <w:rsid w:val="00192C46"/>
    <w:rsid w:val="001A08B3"/>
    <w:rsid w:val="001A2701"/>
    <w:rsid w:val="001A7B60"/>
    <w:rsid w:val="001B52F0"/>
    <w:rsid w:val="001B7A65"/>
    <w:rsid w:val="001E41F3"/>
    <w:rsid w:val="001F1B53"/>
    <w:rsid w:val="0026004D"/>
    <w:rsid w:val="002640DD"/>
    <w:rsid w:val="00275D12"/>
    <w:rsid w:val="00284FEB"/>
    <w:rsid w:val="002860C4"/>
    <w:rsid w:val="002B5741"/>
    <w:rsid w:val="002D577D"/>
    <w:rsid w:val="002E472E"/>
    <w:rsid w:val="00305409"/>
    <w:rsid w:val="003609EF"/>
    <w:rsid w:val="0036231A"/>
    <w:rsid w:val="003669C5"/>
    <w:rsid w:val="00367221"/>
    <w:rsid w:val="00374DD4"/>
    <w:rsid w:val="00381AD5"/>
    <w:rsid w:val="003941F7"/>
    <w:rsid w:val="003C2F91"/>
    <w:rsid w:val="003E1A36"/>
    <w:rsid w:val="003F36B8"/>
    <w:rsid w:val="00410371"/>
    <w:rsid w:val="004242F1"/>
    <w:rsid w:val="00431A4F"/>
    <w:rsid w:val="00446079"/>
    <w:rsid w:val="004B75B7"/>
    <w:rsid w:val="004F16FC"/>
    <w:rsid w:val="005066A3"/>
    <w:rsid w:val="005141D9"/>
    <w:rsid w:val="0051580D"/>
    <w:rsid w:val="005333C3"/>
    <w:rsid w:val="00547111"/>
    <w:rsid w:val="00563481"/>
    <w:rsid w:val="005801F9"/>
    <w:rsid w:val="00592D74"/>
    <w:rsid w:val="005E012A"/>
    <w:rsid w:val="005E2C44"/>
    <w:rsid w:val="005E4A13"/>
    <w:rsid w:val="00607271"/>
    <w:rsid w:val="00613A3E"/>
    <w:rsid w:val="00621188"/>
    <w:rsid w:val="006257ED"/>
    <w:rsid w:val="006461E0"/>
    <w:rsid w:val="00653DE4"/>
    <w:rsid w:val="00665C47"/>
    <w:rsid w:val="00676B16"/>
    <w:rsid w:val="00695808"/>
    <w:rsid w:val="006B46FB"/>
    <w:rsid w:val="006C2305"/>
    <w:rsid w:val="006E21FB"/>
    <w:rsid w:val="007119B9"/>
    <w:rsid w:val="00741BF7"/>
    <w:rsid w:val="00761E17"/>
    <w:rsid w:val="00792342"/>
    <w:rsid w:val="007977A8"/>
    <w:rsid w:val="007B512A"/>
    <w:rsid w:val="007C2097"/>
    <w:rsid w:val="007D6A07"/>
    <w:rsid w:val="007F7259"/>
    <w:rsid w:val="008040A8"/>
    <w:rsid w:val="008279FA"/>
    <w:rsid w:val="00844B69"/>
    <w:rsid w:val="00854FC3"/>
    <w:rsid w:val="008626E7"/>
    <w:rsid w:val="00870EE7"/>
    <w:rsid w:val="008863B9"/>
    <w:rsid w:val="008A45A6"/>
    <w:rsid w:val="008D0C83"/>
    <w:rsid w:val="008D3CCC"/>
    <w:rsid w:val="008F3789"/>
    <w:rsid w:val="008F686C"/>
    <w:rsid w:val="009148DE"/>
    <w:rsid w:val="00941E30"/>
    <w:rsid w:val="00961987"/>
    <w:rsid w:val="009777D9"/>
    <w:rsid w:val="00991B88"/>
    <w:rsid w:val="009A5753"/>
    <w:rsid w:val="009A579D"/>
    <w:rsid w:val="009E3297"/>
    <w:rsid w:val="009F734F"/>
    <w:rsid w:val="00A004B0"/>
    <w:rsid w:val="00A246B6"/>
    <w:rsid w:val="00A47E70"/>
    <w:rsid w:val="00A50CF0"/>
    <w:rsid w:val="00A733CD"/>
    <w:rsid w:val="00A7671C"/>
    <w:rsid w:val="00AA2CBC"/>
    <w:rsid w:val="00AC5820"/>
    <w:rsid w:val="00AD1CD8"/>
    <w:rsid w:val="00AD352B"/>
    <w:rsid w:val="00AF3763"/>
    <w:rsid w:val="00B258BB"/>
    <w:rsid w:val="00B67B97"/>
    <w:rsid w:val="00B77080"/>
    <w:rsid w:val="00B968C8"/>
    <w:rsid w:val="00BA3EC5"/>
    <w:rsid w:val="00BA51D9"/>
    <w:rsid w:val="00BB5DFC"/>
    <w:rsid w:val="00BD279D"/>
    <w:rsid w:val="00BD6BB8"/>
    <w:rsid w:val="00C34A4C"/>
    <w:rsid w:val="00C6393D"/>
    <w:rsid w:val="00C66BA2"/>
    <w:rsid w:val="00C75B57"/>
    <w:rsid w:val="00C870F6"/>
    <w:rsid w:val="00C95985"/>
    <w:rsid w:val="00CC5026"/>
    <w:rsid w:val="00CC68D0"/>
    <w:rsid w:val="00D03F9A"/>
    <w:rsid w:val="00D06D51"/>
    <w:rsid w:val="00D223F6"/>
    <w:rsid w:val="00D24991"/>
    <w:rsid w:val="00D325E6"/>
    <w:rsid w:val="00D50255"/>
    <w:rsid w:val="00D66520"/>
    <w:rsid w:val="00D84AE9"/>
    <w:rsid w:val="00DE34CF"/>
    <w:rsid w:val="00E13F3D"/>
    <w:rsid w:val="00E34898"/>
    <w:rsid w:val="00E76CB0"/>
    <w:rsid w:val="00EB09B7"/>
    <w:rsid w:val="00EE7D7C"/>
    <w:rsid w:val="00F079C5"/>
    <w:rsid w:val="00F25D98"/>
    <w:rsid w:val="00F300FB"/>
    <w:rsid w:val="00FB6386"/>
    <w:rsid w:val="00FD3BBD"/>
    <w:rsid w:val="00FD7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67221"/>
  </w:style>
  <w:style w:type="paragraph" w:styleId="Revision">
    <w:name w:val="Revision"/>
    <w:hidden/>
    <w:uiPriority w:val="99"/>
    <w:semiHidden/>
    <w:rsid w:val="00C6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32</cp:revision>
  <cp:lastPrinted>1900-01-01T05:00:00Z</cp:lastPrinted>
  <dcterms:created xsi:type="dcterms:W3CDTF">2024-05-10T15:19:00Z</dcterms:created>
  <dcterms:modified xsi:type="dcterms:W3CDTF">2024-05-17T16:47:00Z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